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F9B" w14:textId="31151FCD" w:rsidR="00063589" w:rsidRPr="007B3513" w:rsidRDefault="007B351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4E1980">
          <w:rPr>
            <w:rFonts w:eastAsia="宋体" w:hint="eastAsia"/>
            <w:b/>
            <w:i/>
            <w:sz w:val="28"/>
            <w:lang w:eastAsia="zh-CN"/>
          </w:rPr>
          <w:t>2007</w:t>
        </w:r>
      </w:fldSimple>
    </w:p>
    <w:p w14:paraId="51FF0F9C" w14:textId="77777777" w:rsidR="00063589" w:rsidRDefault="007B351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proofErr w:type="spellStart"/>
      <w:r>
        <w:rPr>
          <w:b/>
          <w:sz w:val="24"/>
        </w:rPr>
        <w:t>Stor</w:t>
      </w:r>
      <w:proofErr w:type="spellEnd"/>
      <w:r>
        <w:rPr>
          <w:b/>
          <w:sz w:val="24"/>
        </w:rPr>
        <w:t>-Göteborg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Sweden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7th Apr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589" w14:paraId="51FF0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0F9D" w14:textId="77777777" w:rsidR="00063589" w:rsidRDefault="007B35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3589" w14:paraId="51FF0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9F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589" w14:paraId="51FF0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FF0FA3" w14:textId="77777777" w:rsidR="00063589" w:rsidRDefault="000635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FF0FA4" w14:textId="77777777" w:rsidR="00063589" w:rsidRDefault="007B35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51FF0FA5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F0FA6" w14:textId="77777777" w:rsidR="00063589" w:rsidRDefault="007B3513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51FF0FA7" w14:textId="77777777" w:rsidR="00063589" w:rsidRDefault="007B35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F0FA8" w14:textId="6AE0C27E" w:rsidR="00063589" w:rsidRPr="004E1980" w:rsidRDefault="004E198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FF0FA9" w14:textId="77777777" w:rsidR="00063589" w:rsidRDefault="007B35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F0FAA" w14:textId="77777777" w:rsidR="00063589" w:rsidRDefault="007B35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F0FA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D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F0FAF" w14:textId="77777777" w:rsidR="00063589" w:rsidRDefault="007B35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589" w14:paraId="51FF0FB2" w14:textId="77777777">
        <w:tc>
          <w:tcPr>
            <w:tcW w:w="9641" w:type="dxa"/>
            <w:gridSpan w:val="9"/>
          </w:tcPr>
          <w:p w14:paraId="51FF0FB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FF0FB3" w14:textId="77777777" w:rsidR="00063589" w:rsidRDefault="00063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589" w14:paraId="51FF0FBD" w14:textId="77777777">
        <w:tc>
          <w:tcPr>
            <w:tcW w:w="2835" w:type="dxa"/>
          </w:tcPr>
          <w:p w14:paraId="51FF0FB4" w14:textId="77777777" w:rsidR="00063589" w:rsidRDefault="007B35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FF0FB5" w14:textId="77777777" w:rsidR="00063589" w:rsidRDefault="007B35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F0FB6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F0FB7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8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FF0FB9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F0FB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F0FBB" w14:textId="77777777" w:rsidR="00063589" w:rsidRDefault="007B35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C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1FF0FBE" w14:textId="77777777" w:rsidR="00063589" w:rsidRDefault="00063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589" w14:paraId="51FF0FC0" w14:textId="77777777">
        <w:tc>
          <w:tcPr>
            <w:tcW w:w="9640" w:type="dxa"/>
            <w:gridSpan w:val="11"/>
          </w:tcPr>
          <w:p w14:paraId="51FF0FBF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F0FC1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C2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Rel-19 CR TS 32.130 Update abbreviations for Indirect Network Sharing</w:t>
              </w:r>
            </w:fldSimple>
          </w:p>
        </w:tc>
      </w:tr>
      <w:tr w:rsidR="00063589" w14:paraId="51FF0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4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5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7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8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Unicom, China Telecom</w:t>
              </w:r>
            </w:fldSimple>
          </w:p>
        </w:tc>
      </w:tr>
      <w:tr w:rsidR="00063589" w14:paraId="51FF0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A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B" w14:textId="77777777" w:rsidR="00063589" w:rsidRDefault="007B35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063589" w14:paraId="51FF0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0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F0FD1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FF0FD2" w14:textId="77777777" w:rsidR="00063589" w:rsidRDefault="000635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3" w14:textId="77777777" w:rsidR="00063589" w:rsidRDefault="007B35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D4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2025-03-28</w:t>
              </w:r>
            </w:fldSimple>
          </w:p>
        </w:tc>
      </w:tr>
      <w:tr w:rsidR="00063589" w14:paraId="51FF0F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6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F0FD7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F0FD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F0FD9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F0FD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F0FDC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F0FDD" w14:textId="3F51D624" w:rsidR="00063589" w:rsidRPr="004E1980" w:rsidRDefault="004E198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FF0FDE" w14:textId="77777777" w:rsidR="00063589" w:rsidRDefault="000635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F" w14:textId="77777777" w:rsidR="00063589" w:rsidRDefault="007B35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E0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063589" w14:paraId="51FF0F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F0FE2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F0FE3" w14:textId="77777777" w:rsidR="00063589" w:rsidRDefault="007B35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F0FE4" w14:textId="77777777" w:rsidR="00063589" w:rsidRDefault="007B35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F0FE5" w14:textId="77777777" w:rsidR="00063589" w:rsidRDefault="007B35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3589" w14:paraId="51FF0FE9" w14:textId="77777777">
        <w:tc>
          <w:tcPr>
            <w:tcW w:w="1843" w:type="dxa"/>
          </w:tcPr>
          <w:p w14:paraId="51FF0FE7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F0FE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EA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EB" w14:textId="77777777" w:rsidR="00063589" w:rsidRDefault="007B35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Existing specs use full name of Indirect Network Sharing, to align with other scenarios, abbreviations should be updated.</w:t>
            </w:r>
          </w:p>
        </w:tc>
      </w:tr>
      <w:tr w:rsidR="00063589" w14:paraId="51FF0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E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E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0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F0FF1" w14:textId="77777777" w:rsidR="00063589" w:rsidRDefault="007B3513">
            <w:pPr>
              <w:pStyle w:val="CRCoverPage"/>
              <w:spacing w:after="0"/>
              <w:ind w:left="100"/>
            </w:pPr>
            <w:r>
              <w:t>Update abbreviations for Indirect Network Sharing</w:t>
            </w:r>
          </w:p>
        </w:tc>
      </w:tr>
      <w:tr w:rsidR="00063589" w14:paraId="51FF0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3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F4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0FF6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0FF7" w14:textId="77777777" w:rsidR="00063589" w:rsidRDefault="007B35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Lack of abbreviation of this scenario</w:t>
            </w:r>
          </w:p>
        </w:tc>
      </w:tr>
      <w:tr w:rsidR="00063589" w14:paraId="51FF0FFB" w14:textId="77777777">
        <w:tc>
          <w:tcPr>
            <w:tcW w:w="2694" w:type="dxa"/>
            <w:gridSpan w:val="2"/>
          </w:tcPr>
          <w:p w14:paraId="51FF0FF9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F0FF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FC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FD" w14:textId="77777777" w:rsidR="00063589" w:rsidRDefault="007B35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3.2, 4.1</w:t>
            </w:r>
          </w:p>
        </w:tc>
      </w:tr>
      <w:tr w:rsidR="00063589" w14:paraId="51FF10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F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00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1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2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03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F1004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FF1005" w14:textId="77777777" w:rsidR="00063589" w:rsidRDefault="000635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F1006" w14:textId="77777777" w:rsidR="00063589" w:rsidRDefault="00063589">
            <w:pPr>
              <w:pStyle w:val="CRCoverPage"/>
              <w:spacing w:after="0"/>
              <w:ind w:left="99"/>
            </w:pPr>
          </w:p>
        </w:tc>
      </w:tr>
      <w:tr w:rsidR="00063589" w14:paraId="51FF10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8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9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0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0B" w14:textId="77777777" w:rsidR="00063589" w:rsidRDefault="007B35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0C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E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F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0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1" w14:textId="77777777" w:rsidR="00063589" w:rsidRDefault="007B35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2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4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15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6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7" w14:textId="77777777" w:rsidR="00063589" w:rsidRDefault="007B35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8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A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1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1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101D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E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  <w:tr w:rsidR="00063589" w14:paraId="51FF10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F1020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F1021" w14:textId="77777777" w:rsidR="00063589" w:rsidRDefault="000635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3589" w14:paraId="51FF1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23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24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</w:tbl>
    <w:p w14:paraId="51FF1026" w14:textId="77777777" w:rsidR="00063589" w:rsidRDefault="00063589">
      <w:pPr>
        <w:pStyle w:val="CRCoverPage"/>
        <w:spacing w:after="0"/>
        <w:rPr>
          <w:sz w:val="8"/>
          <w:szCs w:val="8"/>
        </w:rPr>
      </w:pPr>
    </w:p>
    <w:p w14:paraId="51FF1027" w14:textId="77777777" w:rsidR="00063589" w:rsidRDefault="00063589">
      <w:pPr>
        <w:sectPr w:rsidR="000635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29" w14:textId="77777777">
        <w:tc>
          <w:tcPr>
            <w:tcW w:w="9521" w:type="dxa"/>
            <w:shd w:val="clear" w:color="auto" w:fill="FFFFCC"/>
            <w:vAlign w:val="center"/>
          </w:tcPr>
          <w:p w14:paraId="51FF1028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51FF102A" w14:textId="77777777" w:rsidR="00063589" w:rsidRDefault="007B3513">
      <w:pPr>
        <w:pStyle w:val="2"/>
      </w:pPr>
      <w:bookmarkStart w:id="2" w:name="_Toc193462746"/>
      <w:bookmarkEnd w:id="1"/>
      <w:r>
        <w:t>3.2</w:t>
      </w:r>
      <w:r>
        <w:tab/>
        <w:t>Abbreviations</w:t>
      </w:r>
      <w:bookmarkEnd w:id="2"/>
    </w:p>
    <w:p w14:paraId="51FF102B" w14:textId="77777777" w:rsidR="00063589" w:rsidRDefault="007B3513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1FF102C" w14:textId="77777777" w:rsidR="00063589" w:rsidRDefault="007B3513">
      <w:pPr>
        <w:pStyle w:val="EW"/>
      </w:pPr>
      <w:r>
        <w:t>ARP</w:t>
      </w:r>
      <w:r>
        <w:tab/>
        <w:t>Allocation and Retention Priority</w:t>
      </w:r>
    </w:p>
    <w:p w14:paraId="51FF102D" w14:textId="77777777" w:rsidR="00063589" w:rsidRDefault="007B3513">
      <w:pPr>
        <w:pStyle w:val="EW"/>
      </w:pPr>
      <w:r>
        <w:t>DL</w:t>
      </w:r>
      <w:r>
        <w:tab/>
        <w:t>Downlink</w:t>
      </w:r>
    </w:p>
    <w:p w14:paraId="51FF102E" w14:textId="77777777" w:rsidR="00063589" w:rsidRDefault="007B3513">
      <w:pPr>
        <w:pStyle w:val="EW"/>
      </w:pPr>
      <w:r>
        <w:t>DM</w:t>
      </w:r>
      <w:r>
        <w:tab/>
        <w:t xml:space="preserve">Domain Manager </w:t>
      </w:r>
    </w:p>
    <w:p w14:paraId="51FF102F" w14:textId="77777777" w:rsidR="00063589" w:rsidRDefault="007B3513">
      <w:pPr>
        <w:pStyle w:val="EW"/>
      </w:pPr>
      <w:r>
        <w:t>GBR</w:t>
      </w:r>
      <w:r>
        <w:tab/>
        <w:t>Guaranteed Bit Rate</w:t>
      </w:r>
    </w:p>
    <w:p w14:paraId="51FF1030" w14:textId="77777777" w:rsidR="00063589" w:rsidRDefault="007B3513">
      <w:pPr>
        <w:pStyle w:val="EW"/>
      </w:pPr>
      <w:r>
        <w:rPr>
          <w:lang w:eastAsia="zh-CN"/>
        </w:rPr>
        <w:t>GWCN</w:t>
      </w:r>
      <w:r>
        <w:tab/>
      </w:r>
      <w:r>
        <w:rPr>
          <w:lang w:eastAsia="zh-CN"/>
        </w:rPr>
        <w:t>Gateway Core Network</w:t>
      </w:r>
    </w:p>
    <w:p w14:paraId="51FF1031" w14:textId="77777777" w:rsidR="00063589" w:rsidRDefault="007B3513">
      <w:pPr>
        <w:pStyle w:val="EW"/>
      </w:pPr>
      <w:r>
        <w:t>MDT</w:t>
      </w:r>
      <w:r>
        <w:tab/>
        <w:t>Minimization of Drive Tests</w:t>
      </w:r>
    </w:p>
    <w:p w14:paraId="51FF1032" w14:textId="77777777" w:rsidR="00063589" w:rsidRDefault="007B3513">
      <w:pPr>
        <w:pStyle w:val="EW"/>
      </w:pPr>
      <w:r>
        <w:rPr>
          <w:lang w:eastAsia="zh-CN"/>
        </w:rPr>
        <w:t>MOCN</w:t>
      </w:r>
      <w:r>
        <w:tab/>
      </w:r>
      <w:r>
        <w:rPr>
          <w:lang w:eastAsia="zh-CN"/>
        </w:rPr>
        <w:t>Multiple Operator Core Network</w:t>
      </w:r>
    </w:p>
    <w:p w14:paraId="51FF1033" w14:textId="77777777" w:rsidR="00063589" w:rsidRDefault="007B3513">
      <w:pPr>
        <w:pStyle w:val="EW"/>
      </w:pPr>
      <w:r>
        <w:t>MOP</w:t>
      </w:r>
      <w:r>
        <w:tab/>
        <w:t>Main Operator</w:t>
      </w:r>
    </w:p>
    <w:p w14:paraId="51FF1034" w14:textId="77777777" w:rsidR="00063589" w:rsidRDefault="007B3513">
      <w:pPr>
        <w:pStyle w:val="EW"/>
      </w:pPr>
      <w:r>
        <w:t>MOP-NM</w:t>
      </w:r>
      <w:r>
        <w:tab/>
        <w:t xml:space="preserve">Main Operator Network Manager </w:t>
      </w:r>
    </w:p>
    <w:p w14:paraId="51FF1035" w14:textId="77777777" w:rsidR="00063589" w:rsidRDefault="007B3513">
      <w:pPr>
        <w:pStyle w:val="EW"/>
      </w:pPr>
      <w:r>
        <w:t>MOP–SC-DM</w:t>
      </w:r>
      <w:r>
        <w:tab/>
        <w:t>Main Operator Shared CN DM</w:t>
      </w:r>
    </w:p>
    <w:p w14:paraId="51FF1036" w14:textId="77777777" w:rsidR="00063589" w:rsidRDefault="007B3513">
      <w:pPr>
        <w:pStyle w:val="EW"/>
      </w:pPr>
      <w:r>
        <w:t>MOP–SR-DM</w:t>
      </w:r>
      <w:r>
        <w:tab/>
        <w:t>Main Operator Shared RAN DM</w:t>
      </w:r>
    </w:p>
    <w:p w14:paraId="51FF1037" w14:textId="77777777" w:rsidR="00063589" w:rsidRDefault="007B3513">
      <w:pPr>
        <w:pStyle w:val="EW"/>
      </w:pPr>
      <w:r>
        <w:t>NGCOR</w:t>
      </w:r>
      <w:r>
        <w:tab/>
      </w:r>
      <w:r>
        <w:rPr>
          <w:rStyle w:val="st"/>
        </w:rPr>
        <w:t>Next Generation Converged Operations Requirements</w:t>
      </w:r>
    </w:p>
    <w:p w14:paraId="51FF1038" w14:textId="77777777" w:rsidR="00063589" w:rsidRDefault="007B3513">
      <w:pPr>
        <w:pStyle w:val="EW"/>
        <w:rPr>
          <w:rStyle w:val="st"/>
        </w:rPr>
      </w:pPr>
      <w:r>
        <w:t>OAM&amp;P</w:t>
      </w:r>
      <w:r>
        <w:tab/>
      </w:r>
      <w:r>
        <w:rPr>
          <w:rStyle w:val="st"/>
        </w:rPr>
        <w:t>Operations, Administration, Maintenance and Provisioning</w:t>
      </w:r>
    </w:p>
    <w:p w14:paraId="51FF1039" w14:textId="77777777" w:rsidR="00063589" w:rsidRDefault="007B3513">
      <w:pPr>
        <w:pStyle w:val="EW"/>
      </w:pPr>
      <w:r>
        <w:t>POP</w:t>
      </w:r>
      <w:r>
        <w:tab/>
        <w:t>Participating Operator</w:t>
      </w:r>
    </w:p>
    <w:p w14:paraId="51FF103A" w14:textId="77777777" w:rsidR="00063589" w:rsidRDefault="007B3513">
      <w:pPr>
        <w:pStyle w:val="EW"/>
      </w:pPr>
      <w:r>
        <w:t>POP-CORE-DM</w:t>
      </w:r>
      <w:r>
        <w:tab/>
        <w:t>Participating Operator CN DM</w:t>
      </w:r>
    </w:p>
    <w:p w14:paraId="51FF103B" w14:textId="77777777" w:rsidR="00063589" w:rsidRDefault="007B3513">
      <w:pPr>
        <w:pStyle w:val="EW"/>
      </w:pPr>
      <w:r>
        <w:t>POP-NM</w:t>
      </w:r>
      <w:r>
        <w:tab/>
        <w:t xml:space="preserve">Participating Operator Network Manager </w:t>
      </w:r>
    </w:p>
    <w:p w14:paraId="51FF103C" w14:textId="77777777" w:rsidR="00063589" w:rsidRDefault="007B3513">
      <w:pPr>
        <w:pStyle w:val="EW"/>
      </w:pPr>
      <w:r>
        <w:t>POP-RAN-DM</w:t>
      </w:r>
      <w:r>
        <w:tab/>
        <w:t xml:space="preserve">Participating Operator RAN DM </w:t>
      </w:r>
    </w:p>
    <w:p w14:paraId="51FF103D" w14:textId="77777777" w:rsidR="00063589" w:rsidRDefault="007B3513">
      <w:pPr>
        <w:pStyle w:val="EW"/>
      </w:pPr>
      <w:r>
        <w:t>QCI</w:t>
      </w:r>
      <w:r>
        <w:tab/>
        <w:t>Quality of Service Class Indicator</w:t>
      </w:r>
    </w:p>
    <w:p w14:paraId="51FF103E" w14:textId="77777777" w:rsidR="00063589" w:rsidRDefault="007B3513">
      <w:pPr>
        <w:pStyle w:val="EW"/>
      </w:pPr>
      <w:r>
        <w:t>QoS</w:t>
      </w:r>
      <w:r>
        <w:tab/>
        <w:t>Quality of Service</w:t>
      </w:r>
    </w:p>
    <w:p w14:paraId="51FF103F" w14:textId="77777777" w:rsidR="00063589" w:rsidRDefault="007B3513">
      <w:pPr>
        <w:pStyle w:val="EW"/>
      </w:pPr>
      <w:r>
        <w:t>SON</w:t>
      </w:r>
      <w:r>
        <w:tab/>
        <w:t>Self-Organizing Networks</w:t>
      </w:r>
    </w:p>
    <w:p w14:paraId="51FF1040" w14:textId="77777777" w:rsidR="00063589" w:rsidRDefault="007B3513">
      <w:pPr>
        <w:pStyle w:val="EW"/>
      </w:pPr>
      <w:r>
        <w:t>S-CORE</w:t>
      </w:r>
      <w:r>
        <w:tab/>
        <w:t>Shared CN</w:t>
      </w:r>
    </w:p>
    <w:p w14:paraId="51FF1041" w14:textId="77777777" w:rsidR="00063589" w:rsidRDefault="007B3513">
      <w:pPr>
        <w:pStyle w:val="EW"/>
      </w:pPr>
      <w:r>
        <w:t>S-RAN</w:t>
      </w:r>
      <w:r>
        <w:tab/>
        <w:t xml:space="preserve">Shared RAN </w:t>
      </w:r>
    </w:p>
    <w:p w14:paraId="51FF1042" w14:textId="77777777" w:rsidR="00063589" w:rsidRDefault="007B3513">
      <w:pPr>
        <w:pStyle w:val="EW"/>
        <w:rPr>
          <w:ins w:id="3" w:author="王昭宁" w:date="2025-03-31T10:19:00Z"/>
        </w:rPr>
        <w:pPrChange w:id="4" w:author="王昭宁" w:date="2025-03-31T10:20:00Z">
          <w:pPr>
            <w:pStyle w:val="EX"/>
          </w:pPr>
        </w:pPrChange>
      </w:pPr>
      <w:r>
        <w:t>UL</w:t>
      </w:r>
      <w:r>
        <w:tab/>
        <w:t>Uplink</w:t>
      </w:r>
    </w:p>
    <w:p w14:paraId="51FF1043" w14:textId="77777777" w:rsidR="00063589" w:rsidRPr="00063589" w:rsidRDefault="007B3513">
      <w:pPr>
        <w:pStyle w:val="EW"/>
        <w:rPr>
          <w:lang w:val="en-US" w:eastAsia="zh-CN"/>
          <w:rPrChange w:id="5" w:author="王昭宁" w:date="2025-03-31T10:20:00Z">
            <w:rPr>
              <w:rFonts w:eastAsia="宋体"/>
              <w:lang w:val="en-US" w:eastAsia="zh-CN"/>
            </w:rPr>
          </w:rPrChange>
        </w:rPr>
        <w:pPrChange w:id="6" w:author="王昭宁" w:date="2025-03-31T10:20:00Z">
          <w:pPr>
            <w:pStyle w:val="EX"/>
          </w:pPr>
        </w:pPrChange>
      </w:pPr>
      <w:ins w:id="7" w:author="王昭宁" w:date="2025-03-31T10:19:00Z">
        <w:r>
          <w:rPr>
            <w:lang w:val="en-US" w:eastAsia="zh-CN"/>
            <w:rPrChange w:id="8" w:author="王昭宁" w:date="2025-03-31T10:20:00Z">
              <w:rPr>
                <w:rFonts w:eastAsia="宋体"/>
                <w:lang w:val="en-US" w:eastAsia="zh-CN"/>
              </w:rPr>
            </w:rPrChange>
          </w:rPr>
          <w:t>INS</w:t>
        </w:r>
        <w:r>
          <w:rPr>
            <w:lang w:val="en-US" w:eastAsia="zh-CN"/>
            <w:rPrChange w:id="9" w:author="王昭宁" w:date="2025-03-31T10:20:00Z">
              <w:rPr>
                <w:rFonts w:eastAsia="宋体"/>
                <w:lang w:val="en-US" w:eastAsia="zh-CN"/>
              </w:rPr>
            </w:rPrChange>
          </w:rPr>
          <w:tab/>
          <w:t>Indirect Network Sharing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45" w14:textId="77777777">
        <w:tc>
          <w:tcPr>
            <w:tcW w:w="9521" w:type="dxa"/>
            <w:shd w:val="clear" w:color="auto" w:fill="FFFFCC"/>
            <w:vAlign w:val="center"/>
          </w:tcPr>
          <w:p w14:paraId="51FF1044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CR4"/>
            <w:bookmarkEnd w:id="10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FF1046" w14:textId="77777777" w:rsidR="00063589" w:rsidRDefault="007B3513">
      <w:pPr>
        <w:pStyle w:val="2"/>
      </w:pPr>
      <w:bookmarkStart w:id="11" w:name="_Toc193462748"/>
      <w:r>
        <w:t>4.1</w:t>
      </w:r>
      <w:r>
        <w:tab/>
        <w:t>RAN sharing scenarios</w:t>
      </w:r>
      <w:bookmarkEnd w:id="11"/>
    </w:p>
    <w:p w14:paraId="51FF1047" w14:textId="77777777" w:rsidR="00063589" w:rsidRDefault="007B3513">
      <w:r>
        <w:t>Various network sharing scenarios exist, amongst which one category is RAN sharing which can be divided into the following (</w:t>
      </w:r>
      <w:proofErr w:type="spellStart"/>
      <w:r>
        <w:t>non exhaustive</w:t>
      </w:r>
      <w:proofErr w:type="spellEnd"/>
      <w:r>
        <w:t>) list of sub-categories:</w:t>
      </w:r>
    </w:p>
    <w:p w14:paraId="51FF1048" w14:textId="77777777" w:rsidR="00063589" w:rsidRDefault="007B3513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51FF1049" w14:textId="77777777" w:rsidR="00063589" w:rsidRDefault="007B3513">
      <w:pPr>
        <w:pStyle w:val="B1"/>
      </w:pPr>
      <w:r>
        <w:t>-</w:t>
      </w:r>
      <w:r>
        <w:tab/>
        <w:t>Active RAN sharing, where active network elements of the RAN are shared:</w:t>
      </w:r>
    </w:p>
    <w:p w14:paraId="51FF104A" w14:textId="77777777" w:rsidR="00063589" w:rsidRDefault="007B3513">
      <w:pPr>
        <w:pStyle w:val="B2"/>
      </w:pPr>
      <w:r>
        <w:t xml:space="preserve">- RAN-only sharing (MOCN; see TS 23.251 [5] and TS 23.501 [7]), i.e. BTSs / BSCs (respectively </w:t>
      </w:r>
      <w:proofErr w:type="spellStart"/>
      <w:r>
        <w:t>NodeBs</w:t>
      </w:r>
      <w:proofErr w:type="spellEnd"/>
      <w:r>
        <w:t xml:space="preserve"> / RNCs and </w:t>
      </w:r>
      <w:proofErr w:type="spellStart"/>
      <w:r>
        <w:t>eNodeBs</w:t>
      </w:r>
      <w:proofErr w:type="spellEnd"/>
      <w:r>
        <w:t>) in a 2G Radio Access Network (respectively a 3G Radio Access Network and an E-UTRA network</w:t>
      </w:r>
      <w:proofErr w:type="gramStart"/>
      <w:r>
        <w:t>) 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</w:t>
      </w:r>
      <w:proofErr w:type="gramStart"/>
      <w:r>
        <w:t>network;</w:t>
      </w:r>
      <w:proofErr w:type="gramEnd"/>
    </w:p>
    <w:p w14:paraId="51FF104B" w14:textId="77777777" w:rsidR="00063589" w:rsidRDefault="007B3513">
      <w:pPr>
        <w:pStyle w:val="B2"/>
      </w:pPr>
      <w:r>
        <w:t xml:space="preserve">- Gateway Core Network (GWCN; see TS 23.251 [5]), in which not only the Radio Access Network elements are shared but also part or </w:t>
      </w:r>
      <w:proofErr w:type="gramStart"/>
      <w:r>
        <w:t>all of</w:t>
      </w:r>
      <w:proofErr w:type="gramEnd"/>
      <w:r>
        <w:t xml:space="preserve"> the Core Network elements (there is no passive core network sharing).</w:t>
      </w:r>
      <w:bookmarkStart w:id="12" w:name="_Hlk192782842"/>
    </w:p>
    <w:p w14:paraId="51FF104C" w14:textId="77777777" w:rsidR="00063589" w:rsidRDefault="007B3513">
      <w:pPr>
        <w:pStyle w:val="B2"/>
      </w:pPr>
      <w:r>
        <w:rPr>
          <w:rFonts w:hint="eastAsia"/>
          <w:lang w:eastAsia="zh-CN"/>
        </w:rPr>
        <w:t>- Indirect Network Sharing (</w:t>
      </w:r>
      <w:ins w:id="13" w:author="王昭宁" w:date="2025-03-31T10:21:00Z">
        <w:r>
          <w:rPr>
            <w:rFonts w:hint="eastAsia"/>
            <w:lang w:val="en-US" w:eastAsia="zh-CN"/>
          </w:rPr>
          <w:t xml:space="preserve">INS; </w:t>
        </w:r>
      </w:ins>
      <w:r>
        <w:rPr>
          <w:rFonts w:hint="eastAsia"/>
          <w:lang w:eastAsia="zh-CN"/>
        </w:rPr>
        <w:t>see TS 23.501[7]), in which Core Network functions are connected and Radio Access Network functions are shared through the connections of Core Network functions.</w:t>
      </w:r>
      <w:bookmarkEnd w:id="12"/>
    </w:p>
    <w:p w14:paraId="51FF104D" w14:textId="77777777" w:rsidR="00063589" w:rsidRDefault="007B3513">
      <w:r>
        <w:t>The following figures depict the MOCN scenarios:</w:t>
      </w:r>
    </w:p>
    <w:p w14:paraId="51FF104E" w14:textId="77777777" w:rsidR="00063589" w:rsidRDefault="00063589"/>
    <w:bookmarkStart w:id="14" w:name="_MON_1701158437"/>
    <w:bookmarkEnd w:id="14"/>
    <w:p w14:paraId="51FF104F" w14:textId="77777777" w:rsidR="00063589" w:rsidRDefault="007B3513">
      <w:pPr>
        <w:pStyle w:val="TH"/>
      </w:pPr>
      <w:r>
        <w:object w:dxaOrig="5660" w:dyaOrig="4790" w14:anchorId="51FF1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239.5pt" o:ole="">
            <v:imagedata r:id="rId13" o:title=""/>
          </v:shape>
          <o:OLEObject Type="Embed" ProgID="Word.Document.8" ShapeID="_x0000_i1025" DrawAspect="Content" ObjectID="_1805745035" r:id="rId14"/>
        </w:object>
      </w:r>
    </w:p>
    <w:p w14:paraId="51FF1050" w14:textId="77777777" w:rsidR="00063589" w:rsidRDefault="007B3513">
      <w:pPr>
        <w:pStyle w:val="TF"/>
      </w:pPr>
      <w:bookmarkStart w:id="15" w:name="_CRFigure4_11"/>
      <w:r>
        <w:t xml:space="preserve">Figure </w:t>
      </w:r>
      <w:bookmarkEnd w:id="15"/>
      <w:r>
        <w:t>4.1-1: E-UTRAN MOCN network sharing scenario</w:t>
      </w:r>
    </w:p>
    <w:p w14:paraId="51FF1051" w14:textId="77777777" w:rsidR="00063589" w:rsidRDefault="00063589">
      <w:pPr>
        <w:pStyle w:val="TH"/>
      </w:pPr>
    </w:p>
    <w:bookmarkStart w:id="16" w:name="_MON_1678621667"/>
    <w:bookmarkEnd w:id="16"/>
    <w:p w14:paraId="51FF1052" w14:textId="77777777" w:rsidR="00063589" w:rsidRDefault="007B3513">
      <w:pPr>
        <w:pStyle w:val="TH"/>
      </w:pPr>
      <w:r>
        <w:object w:dxaOrig="9030" w:dyaOrig="5920" w14:anchorId="51FF105E">
          <v:shape id="_x0000_i1026" type="#_x0000_t75" style="width:451.6pt;height:295.85pt" o:ole="">
            <v:imagedata r:id="rId15" o:title=""/>
          </v:shape>
          <o:OLEObject Type="Embed" ProgID="Word.Document.8" ShapeID="_x0000_i1026" DrawAspect="Content" ObjectID="_1805745036" r:id="rId16"/>
        </w:object>
      </w:r>
    </w:p>
    <w:p w14:paraId="51FF1053" w14:textId="77777777" w:rsidR="00063589" w:rsidRDefault="007B3513">
      <w:pPr>
        <w:pStyle w:val="TF"/>
      </w:pPr>
      <w:bookmarkStart w:id="17" w:name="_CRFigure4_12"/>
      <w:r>
        <w:t xml:space="preserve">Figure </w:t>
      </w:r>
      <w:bookmarkEnd w:id="17"/>
      <w:r>
        <w:t xml:space="preserve">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51FF1054" w14:textId="77777777" w:rsidR="00063589" w:rsidRDefault="00063589">
      <w:pPr>
        <w:pStyle w:val="TF"/>
      </w:pPr>
    </w:p>
    <w:bookmarkStart w:id="18" w:name="_MON_1701158513"/>
    <w:bookmarkEnd w:id="18"/>
    <w:p w14:paraId="51FF1055" w14:textId="77777777" w:rsidR="00063589" w:rsidRDefault="007B3513">
      <w:pPr>
        <w:pStyle w:val="TH"/>
      </w:pPr>
      <w:r>
        <w:object w:dxaOrig="5580" w:dyaOrig="4060" w14:anchorId="51FF105F">
          <v:shape id="_x0000_i1027" type="#_x0000_t75" style="width:279.1pt;height:203.15pt" o:ole="">
            <v:imagedata r:id="rId17" o:title=""/>
          </v:shape>
          <o:OLEObject Type="Embed" ProgID="Word.Document.8" ShapeID="_x0000_i1027" DrawAspect="Content" ObjectID="_1805745037" r:id="rId18"/>
        </w:object>
      </w:r>
    </w:p>
    <w:p w14:paraId="51FF1056" w14:textId="77777777" w:rsidR="00063589" w:rsidRDefault="007B3513">
      <w:pPr>
        <w:pStyle w:val="TF"/>
      </w:pPr>
      <w:bookmarkStart w:id="19" w:name="_CRFigure4_13NGRANMOCNNetworkSharingwit"/>
      <w:r>
        <w:t xml:space="preserve">Figure </w:t>
      </w:r>
      <w:bookmarkEnd w:id="19"/>
      <w:r>
        <w:t>4.1-3 NG-RAN MOCN Network Sharing with multiple cell identity broadcast scenario</w:t>
      </w:r>
    </w:p>
    <w:p w14:paraId="51FF1057" w14:textId="77777777" w:rsidR="00063589" w:rsidRDefault="007B3513">
      <w:r>
        <w:t>In GWCN, besides sharing Radio Access Network nodes, the POPs also share Core Network nodes (see TS 23.251 [5] – clause 4.1).</w:t>
      </w:r>
    </w:p>
    <w:p w14:paraId="51FF1058" w14:textId="77777777" w:rsidR="00063589" w:rsidRDefault="007B3513">
      <w:pPr>
        <w:pStyle w:val="TH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1FF1060" wp14:editId="51FF106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12065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114300" distR="114300" wp14:anchorId="51FF1062" wp14:editId="51FF1063">
                <wp:extent cx="3600450" cy="27686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00450" cy="276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4798F3BC" id="矩形 1" o:spid="_x0000_s1026" style="width:283.5pt;height:2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" filled="f" stroked="f">
                <o:lock v:ext="edit" aspectratio="t"/>
                <w10:anchorlock/>
              </v:rect>
            </w:pict>
          </mc:Fallback>
        </mc:AlternateContent>
      </w:r>
    </w:p>
    <w:p w14:paraId="51FF1059" w14:textId="77777777" w:rsidR="00063589" w:rsidRDefault="007B3513">
      <w:pPr>
        <w:pStyle w:val="TF"/>
      </w:pPr>
      <w:bookmarkStart w:id="20" w:name="_CRFigure4_14"/>
      <w:r>
        <w:t xml:space="preserve">Figure </w:t>
      </w:r>
      <w:bookmarkEnd w:id="20"/>
      <w:r>
        <w:t xml:space="preserve">4.1-4: </w:t>
      </w:r>
      <w:proofErr w:type="spellStart"/>
      <w:r>
        <w:t>GateWay</w:t>
      </w:r>
      <w:proofErr w:type="spellEnd"/>
      <w:r>
        <w:t xml:space="preserve"> Core Network (GWCN)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5B" w14:textId="77777777">
        <w:tc>
          <w:tcPr>
            <w:tcW w:w="9521" w:type="dxa"/>
            <w:shd w:val="clear" w:color="auto" w:fill="FFFFCC"/>
            <w:vAlign w:val="center"/>
          </w:tcPr>
          <w:p w14:paraId="51FF105A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1FF105C" w14:textId="77777777" w:rsidR="00063589" w:rsidRDefault="00063589"/>
    <w:sectPr w:rsidR="0006358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F106C" w14:textId="77777777" w:rsidR="007B3513" w:rsidRDefault="007B3513">
      <w:pPr>
        <w:spacing w:after="0"/>
      </w:pPr>
      <w:r>
        <w:separator/>
      </w:r>
    </w:p>
  </w:endnote>
  <w:endnote w:type="continuationSeparator" w:id="0">
    <w:p w14:paraId="51FF106E" w14:textId="77777777" w:rsidR="007B3513" w:rsidRDefault="007B35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1064" w14:textId="77777777" w:rsidR="00063589" w:rsidRDefault="007B3513">
      <w:pPr>
        <w:spacing w:after="0"/>
      </w:pPr>
      <w:r>
        <w:separator/>
      </w:r>
    </w:p>
  </w:footnote>
  <w:footnote w:type="continuationSeparator" w:id="0">
    <w:p w14:paraId="51FF1065" w14:textId="77777777" w:rsidR="00063589" w:rsidRDefault="007B35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6" w14:textId="77777777" w:rsidR="00063589" w:rsidRDefault="007B35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7" w14:textId="77777777" w:rsidR="00063589" w:rsidRDefault="0006358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8" w14:textId="77777777" w:rsidR="00063589" w:rsidRDefault="007B35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9" w14:textId="77777777" w:rsidR="00063589" w:rsidRDefault="0006358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3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58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27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98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51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C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681C"/>
    <w:rsid w:val="00EB09B7"/>
    <w:rsid w:val="00EE7D7C"/>
    <w:rsid w:val="00F25D98"/>
    <w:rsid w:val="00F300FB"/>
    <w:rsid w:val="00F370D2"/>
    <w:rsid w:val="00FB6386"/>
    <w:rsid w:val="00FE7ABF"/>
    <w:rsid w:val="0E5B475A"/>
    <w:rsid w:val="1FA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color="white">
      <v:fill color="white"/>
    </o:shapedefaults>
    <o:shapelayout v:ext="edit">
      <o:idmap v:ext="edit" data="2"/>
    </o:shapelayout>
  </w:shapeDefaults>
  <w:decimalSymbol w:val="."/>
  <w:listSeparator w:val=","/>
  <w14:docId w14:val="51FF0F9B"/>
  <w15:docId w15:val="{7BCDBE45-BE8E-482B-8D10-9BF299F9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st">
    <w:name w:val="s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2.doc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621</Words>
  <Characters>4521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4</cp:revision>
  <cp:lastPrinted>2411-12-31T15:59:00Z</cp:lastPrinted>
  <dcterms:created xsi:type="dcterms:W3CDTF">2025-04-09T14:44:00Z</dcterms:created>
  <dcterms:modified xsi:type="dcterms:W3CDTF">2025-04-09T15:04:00Z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S5-251651</vt:lpwstr>
  </property>
  <property fmtid="{D5CDD505-2E9C-101B-9397-08002B2CF9AE}" pid="10" name="Spec#">
    <vt:lpwstr>32.130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32.130 Upadate abbreviations for Indirect Network Sharing</vt:lpwstr>
  </property>
  <property fmtid="{D5CDD505-2E9C-101B-9397-08002B2CF9AE}" pid="15" name="SourceIfWg">
    <vt:lpwstr>China Unicom, China Telecom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BA13C89181204066AC83E22D85314A24</vt:lpwstr>
  </property>
</Properties>
</file>